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EAF63" w14:textId="24E3EB9A" w:rsidR="00217B8A" w:rsidRDefault="00217B8A" w:rsidP="00217B8A">
      <w:pPr>
        <w:pStyle w:val="CRCoverPage"/>
        <w:tabs>
          <w:tab w:val="right" w:pos="9639"/>
        </w:tabs>
        <w:spacing w:after="0"/>
        <w:rPr>
          <w:b/>
          <w:i/>
          <w:noProof/>
          <w:sz w:val="28"/>
        </w:rPr>
      </w:pPr>
      <w:bookmarkStart w:id="0" w:name="_GoBack"/>
      <w:bookmarkEnd w:id="0"/>
      <w:r>
        <w:rPr>
          <w:b/>
          <w:noProof/>
          <w:sz w:val="24"/>
        </w:rPr>
        <w:t>3GPP TSG-CT WG4 Meeting #116</w:t>
      </w:r>
      <w:r>
        <w:rPr>
          <w:b/>
          <w:i/>
          <w:noProof/>
          <w:sz w:val="28"/>
        </w:rPr>
        <w:tab/>
      </w:r>
      <w:r w:rsidR="00955C3F" w:rsidRPr="00955C3F">
        <w:rPr>
          <w:b/>
          <w:noProof/>
          <w:sz w:val="24"/>
        </w:rPr>
        <w:t>C4-232</w:t>
      </w:r>
      <w:r w:rsidR="00CF4275">
        <w:rPr>
          <w:b/>
          <w:noProof/>
          <w:sz w:val="24"/>
        </w:rPr>
        <w:t>635</w:t>
      </w:r>
    </w:p>
    <w:p w14:paraId="3B4B2608" w14:textId="11B5D211" w:rsidR="00217B8A" w:rsidRDefault="00217B8A" w:rsidP="00217B8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r>
      <w:r w:rsidR="00CF4275">
        <w:rPr>
          <w:b/>
          <w:noProof/>
          <w:sz w:val="24"/>
        </w:rPr>
        <w:tab/>
        <w:t>was</w:t>
      </w:r>
      <w:r w:rsidR="00CF4275" w:rsidRPr="00CF4275">
        <w:rPr>
          <w:b/>
          <w:noProof/>
          <w:sz w:val="24"/>
        </w:rPr>
        <w:t xml:space="preserve"> </w:t>
      </w:r>
      <w:r w:rsidR="00CF4275" w:rsidRPr="00955C3F">
        <w:rPr>
          <w:b/>
          <w:noProof/>
          <w:sz w:val="24"/>
        </w:rPr>
        <w:t>C4-232265</w:t>
      </w:r>
    </w:p>
    <w:p w14:paraId="51466FE6" w14:textId="77777777" w:rsidR="00A46E59" w:rsidRPr="00217B8A"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745CAFA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20C86">
        <w:rPr>
          <w:rFonts w:ascii="Arial" w:hAnsi="Arial" w:cs="Arial"/>
          <w:b/>
          <w:bCs/>
          <w:lang w:val="en-US"/>
        </w:rPr>
        <w:t xml:space="preserve">Solution </w:t>
      </w:r>
      <w:r w:rsidR="009C6637">
        <w:rPr>
          <w:rFonts w:ascii="Arial" w:hAnsi="Arial" w:cs="Arial" w:hint="eastAsia"/>
          <w:b/>
          <w:bCs/>
          <w:lang w:val="en-US" w:eastAsia="zh-CN"/>
        </w:rPr>
        <w:t>Evaluation</w:t>
      </w:r>
      <w:r w:rsidR="009C6637">
        <w:rPr>
          <w:rFonts w:ascii="Arial" w:hAnsi="Arial" w:cs="Arial"/>
          <w:b/>
          <w:bCs/>
          <w:lang w:val="en-US"/>
        </w:rPr>
        <w:t xml:space="preserve"> </w:t>
      </w:r>
      <w:r w:rsidR="005268FF" w:rsidRPr="005268FF">
        <w:rPr>
          <w:rFonts w:ascii="Arial" w:hAnsi="Arial" w:cs="Arial"/>
          <w:b/>
          <w:bCs/>
          <w:lang w:val="en-US" w:eastAsia="zh-CN"/>
        </w:rPr>
        <w:t xml:space="preserve">for Key Issue #1 of </w:t>
      </w:r>
      <w:proofErr w:type="spellStart"/>
      <w:r w:rsidR="005268FF" w:rsidRPr="005268FF">
        <w:rPr>
          <w:rFonts w:ascii="Arial" w:hAnsi="Arial" w:cs="Arial"/>
          <w:b/>
          <w:bCs/>
          <w:lang w:val="en-US" w:eastAsia="zh-CN"/>
        </w:rPr>
        <w:t>FS_NRFe</w:t>
      </w:r>
      <w:proofErr w:type="spellEnd"/>
    </w:p>
    <w:p w14:paraId="41F1353D" w14:textId="781480C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5965E0">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A8DB746" w:rsidR="00CD2478" w:rsidRDefault="0079226F" w:rsidP="00CD2478">
      <w:pPr>
        <w:rPr>
          <w:lang w:val="en-US" w:eastAsia="zh-CN"/>
        </w:rPr>
      </w:pPr>
      <w:r>
        <w:rPr>
          <w:rFonts w:hint="eastAsia"/>
          <w:lang w:val="en-US" w:eastAsia="zh-CN"/>
        </w:rPr>
        <w:t>T</w:t>
      </w:r>
      <w:r>
        <w:rPr>
          <w:lang w:val="en-US" w:eastAsia="zh-CN"/>
        </w:rPr>
        <w:t>his paper proposes to include Evaluation for KI#1 in TR 29.831.</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53CEA611"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w:t>
      </w:r>
      <w:r w:rsidR="001D6B5B">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9F24322" w14:textId="77777777" w:rsidR="008D6DAA" w:rsidRPr="008D6DAA" w:rsidRDefault="008D6DAA" w:rsidP="008D6DAA">
      <w:pPr>
        <w:pStyle w:val="2"/>
        <w:rPr>
          <w:lang w:eastAsia="zh-CN"/>
        </w:rPr>
      </w:pPr>
      <w:bookmarkStart w:id="2" w:name="_Toc133912573"/>
      <w:bookmarkStart w:id="3" w:name="_Toc39050172"/>
      <w:r w:rsidRPr="008D6DAA">
        <w:rPr>
          <w:lang w:eastAsia="zh-CN"/>
        </w:rPr>
        <w:t>7.1</w:t>
      </w:r>
      <w:r w:rsidRPr="008D6DAA">
        <w:rPr>
          <w:lang w:eastAsia="zh-CN"/>
        </w:rPr>
        <w:tab/>
        <w:t>Evaluation of Solutions for Key Issue#1</w:t>
      </w:r>
      <w:bookmarkEnd w:id="2"/>
      <w:bookmarkEnd w:id="3"/>
    </w:p>
    <w:p w14:paraId="5E066E47" w14:textId="77777777" w:rsidR="008D6DAA" w:rsidRPr="008D6DAA" w:rsidRDefault="008D6DAA" w:rsidP="008D6DAA">
      <w:pPr>
        <w:pStyle w:val="3"/>
        <w:rPr>
          <w:lang w:eastAsia="zh-CN"/>
        </w:rPr>
      </w:pPr>
      <w:bookmarkStart w:id="4" w:name="_Toc133912574"/>
      <w:r w:rsidRPr="008D6DAA">
        <w:rPr>
          <w:lang w:eastAsia="zh-CN"/>
        </w:rPr>
        <w:t>7.1.1</w:t>
      </w:r>
      <w:r w:rsidRPr="008D6DAA">
        <w:rPr>
          <w:lang w:eastAsia="zh-CN"/>
        </w:rPr>
        <w:tab/>
        <w:t>Synchronization of Shareable Data</w:t>
      </w:r>
      <w:bookmarkEnd w:id="4"/>
    </w:p>
    <w:p w14:paraId="37C18E9B" w14:textId="77777777" w:rsidR="008D6DAA" w:rsidRPr="008D6DAA" w:rsidRDefault="008D6DAA" w:rsidP="008D6DAA">
      <w:pPr>
        <w:pStyle w:val="4"/>
        <w:rPr>
          <w:lang w:eastAsia="zh-CN"/>
        </w:rPr>
      </w:pPr>
      <w:bookmarkStart w:id="5" w:name="_Toc133912575"/>
      <w:r w:rsidRPr="008D6DAA">
        <w:rPr>
          <w:lang w:eastAsia="zh-CN"/>
        </w:rPr>
        <w:t>7.1.1.1</w:t>
      </w:r>
      <w:r w:rsidRPr="008D6DAA">
        <w:rPr>
          <w:lang w:eastAsia="zh-CN"/>
        </w:rPr>
        <w:tab/>
        <w:t>Configured Shareable Data</w:t>
      </w:r>
      <w:bookmarkEnd w:id="5"/>
    </w:p>
    <w:p w14:paraId="1788B0F8" w14:textId="77777777" w:rsidR="008D6DAA" w:rsidRPr="008D6DAA" w:rsidRDefault="008D6DAA" w:rsidP="008D6DAA">
      <w:pPr>
        <w:rPr>
          <w:lang w:eastAsia="zh-CN"/>
        </w:rPr>
      </w:pPr>
      <w:r w:rsidRPr="008D6DAA">
        <w:rPr>
          <w:lang w:eastAsia="zh-CN"/>
        </w:rPr>
        <w:t>NF configuration data (configured by means of OAM at the NF/NF set) have an impact on the NF's profile data stored at the NRF. Profile data stored at the NRF are either statically configured by means of OAM (in sync with the data configured at the NF/NF set), or dynamically registered by the NF (avoiding synchronization issues).</w:t>
      </w:r>
    </w:p>
    <w:p w14:paraId="71F9D9B5" w14:textId="77777777" w:rsidR="008D6DAA" w:rsidRPr="008D6DAA" w:rsidRDefault="008D6DAA" w:rsidP="008D6DAA">
      <w:pPr>
        <w:rPr>
          <w:lang w:eastAsia="zh-CN"/>
        </w:rPr>
      </w:pPr>
      <w:r w:rsidRPr="008D6DAA">
        <w:rPr>
          <w:lang w:eastAsia="zh-CN"/>
        </w:rPr>
        <w:t>Similarly for shared configuration data and their IDs, which are configured by means of OAM at all sharing NFs/NF sets: The corresponding shared data / set profile and IDs needs to be stored at the NRF.</w:t>
      </w:r>
    </w:p>
    <w:p w14:paraId="1921D6C3" w14:textId="77777777" w:rsidR="008D6DAA" w:rsidRPr="008D6DAA" w:rsidRDefault="008D6DAA" w:rsidP="008D6DAA">
      <w:pPr>
        <w:rPr>
          <w:lang w:eastAsia="zh-CN"/>
        </w:rPr>
      </w:pPr>
      <w:r w:rsidRPr="008D6DAA">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238C0CB" w14:textId="77777777" w:rsidR="008D6DAA" w:rsidRPr="008D6DAA" w:rsidRDefault="008D6DAA" w:rsidP="008D6DAA">
      <w:pPr>
        <w:rPr>
          <w:lang w:eastAsia="zh-CN"/>
        </w:rPr>
      </w:pPr>
      <w:r w:rsidRPr="008D6DAA">
        <w:rPr>
          <w:lang w:eastAsia="zh-CN"/>
        </w:rPr>
        <w:t>The synchronization issue between NRFs is addressed by solution #4 which proposes a higher level NRF to store the shared data, at the cost of higher NRF to NRF traffic, to retrieve the shared data when needed.</w:t>
      </w:r>
    </w:p>
    <w:p w14:paraId="1649104D" w14:textId="77777777" w:rsidR="008D6DAA" w:rsidRPr="008D6DAA" w:rsidRDefault="008D6DAA" w:rsidP="008D6DAA">
      <w:pPr>
        <w:rPr>
          <w:lang w:eastAsia="zh-CN"/>
        </w:rPr>
      </w:pPr>
      <w:r w:rsidRPr="008D6DAA">
        <w:rPr>
          <w:lang w:eastAsia="zh-CN"/>
        </w:rPr>
        <w:t>Similarly, solution #1 proposes as an option to sync NRFs by means of an operator granted NF (e.g. special UDR).</w:t>
      </w:r>
    </w:p>
    <w:p w14:paraId="0C032AAD" w14:textId="77777777" w:rsidR="008D6DAA" w:rsidRPr="008D6DAA" w:rsidRDefault="008D6DAA" w:rsidP="008D6DAA">
      <w:pPr>
        <w:rPr>
          <w:lang w:eastAsia="zh-CN"/>
        </w:rPr>
      </w:pPr>
      <w:r w:rsidRPr="008D6DAA">
        <w:rPr>
          <w:lang w:eastAsia="zh-CN"/>
        </w:rPr>
        <w:t>Still synchronization between NFs, between NF sets and between NF and NRF remains an issue adding complexity to network configuration.</w:t>
      </w:r>
    </w:p>
    <w:p w14:paraId="7088D402" w14:textId="77777777" w:rsidR="008D6DAA" w:rsidRPr="008D6DAA" w:rsidRDefault="008D6DAA" w:rsidP="008D6DAA">
      <w:pPr>
        <w:rPr>
          <w:lang w:eastAsia="zh-CN"/>
        </w:rPr>
      </w:pPr>
      <w:r w:rsidRPr="008D6DAA">
        <w:rPr>
          <w:lang w:eastAsia="zh-CN"/>
        </w:rPr>
        <w:t>Solution #2 (option A) and solution #5 propose to configure/provision shareable data (NF set profiles) and their IDs (NF set ID) at a single place (the NF set), avoiding all kinds of synchronization issues.</w:t>
      </w:r>
    </w:p>
    <w:p w14:paraId="4C3A5486" w14:textId="77777777" w:rsidR="008D6DAA" w:rsidRPr="008D6DAA" w:rsidRDefault="008D6DAA" w:rsidP="008D6DAA">
      <w:pPr>
        <w:rPr>
          <w:lang w:eastAsia="zh-CN"/>
        </w:rPr>
      </w:pPr>
      <w:r w:rsidRPr="008D6DAA">
        <w:rPr>
          <w:lang w:eastAsia="zh-CN"/>
        </w:rPr>
        <w:t>Solution #2 (option B) proposes to configure/provision shareable data (NF set profiles) and their IDs (NF set IDs) at two places (a single NRF set and a single NF set) allowing to minimize synchronization issues.</w:t>
      </w:r>
    </w:p>
    <w:p w14:paraId="74C985FF" w14:textId="77777777" w:rsidR="008D6DAA" w:rsidRPr="008D6DAA" w:rsidRDefault="008D6DAA" w:rsidP="008D6DAA">
      <w:pPr>
        <w:rPr>
          <w:lang w:eastAsia="zh-CN"/>
        </w:rPr>
      </w:pPr>
      <w:r w:rsidRPr="008D6DAA">
        <w:rPr>
          <w:lang w:eastAsia="zh-CN"/>
        </w:rPr>
        <w:t>Solution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7226885C" w14:textId="77777777" w:rsidR="008D6DAA" w:rsidRPr="008D6DAA" w:rsidRDefault="008D6DAA" w:rsidP="008D6DAA">
      <w:pPr>
        <w:pStyle w:val="4"/>
        <w:rPr>
          <w:lang w:eastAsia="zh-CN"/>
        </w:rPr>
      </w:pPr>
      <w:bookmarkStart w:id="6" w:name="_Toc133912576"/>
      <w:r w:rsidRPr="008D6DAA">
        <w:rPr>
          <w:lang w:eastAsia="zh-CN"/>
        </w:rPr>
        <w:lastRenderedPageBreak/>
        <w:t>7.1.1.2</w:t>
      </w:r>
      <w:r w:rsidRPr="008D6DAA">
        <w:rPr>
          <w:lang w:eastAsia="zh-CN"/>
        </w:rPr>
        <w:tab/>
        <w:t>Discovered Shareable Data</w:t>
      </w:r>
      <w:bookmarkEnd w:id="6"/>
    </w:p>
    <w:p w14:paraId="4B4A3406" w14:textId="75E64AAA" w:rsidR="008D6DAA" w:rsidRDefault="008D6DAA" w:rsidP="008D6DAA">
      <w:pPr>
        <w:rPr>
          <w:ins w:id="7" w:author="huawei" w:date="2023-05-12T15:49:00Z"/>
          <w:lang w:eastAsia="zh-CN"/>
        </w:rPr>
      </w:pPr>
      <w:r w:rsidRPr="008D6DAA">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78D63215" w14:textId="08126139" w:rsidR="00F365BC" w:rsidRPr="008D6DAA" w:rsidRDefault="00F365BC" w:rsidP="00F365BC">
      <w:pPr>
        <w:pStyle w:val="4"/>
        <w:rPr>
          <w:ins w:id="8" w:author="huawei" w:date="2023-05-12T15:49:00Z"/>
          <w:lang w:eastAsia="zh-CN"/>
        </w:rPr>
      </w:pPr>
      <w:ins w:id="9" w:author="huawei" w:date="2023-05-12T15:49:00Z">
        <w:r w:rsidRPr="008D6DAA">
          <w:rPr>
            <w:lang w:eastAsia="zh-CN"/>
          </w:rPr>
          <w:t>7.1.1.</w:t>
        </w:r>
        <w:r>
          <w:rPr>
            <w:lang w:eastAsia="zh-CN"/>
          </w:rPr>
          <w:t>3</w:t>
        </w:r>
        <w:r w:rsidRPr="008D6DAA">
          <w:rPr>
            <w:lang w:eastAsia="zh-CN"/>
          </w:rPr>
          <w:tab/>
        </w:r>
      </w:ins>
      <w:ins w:id="10" w:author="huawei" w:date="2023-05-12T15:57:00Z">
        <w:r w:rsidR="002B41FA">
          <w:rPr>
            <w:lang w:eastAsia="zh-CN"/>
          </w:rPr>
          <w:t>Change</w:t>
        </w:r>
      </w:ins>
      <w:ins w:id="11" w:author="huawei" w:date="2023-05-12T15:49:00Z">
        <w:r>
          <w:rPr>
            <w:lang w:eastAsia="zh-CN"/>
          </w:rPr>
          <w:t xml:space="preserve"> of </w:t>
        </w:r>
        <w:r w:rsidRPr="008D6DAA">
          <w:rPr>
            <w:lang w:eastAsia="zh-CN"/>
          </w:rPr>
          <w:t>Shareable Data</w:t>
        </w:r>
      </w:ins>
    </w:p>
    <w:p w14:paraId="4C4C41F8" w14:textId="1B18C5C8" w:rsidR="00F365BC" w:rsidRDefault="00F365BC" w:rsidP="00F365BC">
      <w:pPr>
        <w:rPr>
          <w:ins w:id="12" w:author="huawei" w:date="2023-05-12T15:51:00Z"/>
          <w:lang w:eastAsia="zh-CN"/>
        </w:rPr>
      </w:pPr>
      <w:ins w:id="13" w:author="huawei" w:date="2023-05-12T15:50:00Z">
        <w:r>
          <w:rPr>
            <w:lang w:eastAsia="zh-CN"/>
          </w:rPr>
          <w:t xml:space="preserve">When the shareable data is configured in NF instance or NRF, the operator may update the correlation between shared-data ID with </w:t>
        </w:r>
      </w:ins>
      <w:ins w:id="14" w:author="huawei" w:date="2023-05-12T15:51:00Z">
        <w:r>
          <w:rPr>
            <w:lang w:eastAsia="zh-CN"/>
          </w:rPr>
          <w:t xml:space="preserve">shareable data. </w:t>
        </w:r>
      </w:ins>
      <w:ins w:id="15" w:author="huawei" w:date="2023-05-12T15:57:00Z">
        <w:r w:rsidR="000B5D98">
          <w:rPr>
            <w:lang w:eastAsia="zh-CN"/>
          </w:rPr>
          <w:t xml:space="preserve">The NRF should be aware of </w:t>
        </w:r>
      </w:ins>
      <w:ins w:id="16" w:author="huawei" w:date="2023-05-12T15:58:00Z">
        <w:r w:rsidR="000B5D98">
          <w:rPr>
            <w:lang w:eastAsia="zh-CN"/>
          </w:rPr>
          <w:t>the change event.</w:t>
        </w:r>
      </w:ins>
    </w:p>
    <w:p w14:paraId="3083A03F" w14:textId="325AB8FC" w:rsidR="004F366E" w:rsidRDefault="004F366E" w:rsidP="004F366E">
      <w:pPr>
        <w:pStyle w:val="EditorsNote"/>
        <w:rPr>
          <w:ins w:id="17" w:author="Huawei-CT4#116" w:date="2023-05-26T15:34:00Z"/>
          <w:lang w:eastAsia="zh-CN"/>
        </w:rPr>
      </w:pPr>
      <w:bookmarkStart w:id="18" w:name="_Toc130814371"/>
      <w:bookmarkStart w:id="19" w:name="_Toc74944766"/>
      <w:ins w:id="20" w:author="Huawei-CT4#116" w:date="2023-05-26T15:34:00Z">
        <w:r>
          <w:rPr>
            <w:lang w:eastAsia="zh-CN"/>
          </w:rPr>
          <w:t>Editor's note:</w:t>
        </w:r>
        <w:r>
          <w:rPr>
            <w:lang w:eastAsia="zh-CN"/>
          </w:rPr>
          <w:tab/>
        </w:r>
      </w:ins>
      <w:ins w:id="21" w:author="Huawei-CT4#116" w:date="2023-05-26T15:36:00Z">
        <w:r>
          <w:rPr>
            <w:lang w:eastAsia="zh-CN"/>
          </w:rPr>
          <w:t xml:space="preserve">The solution evaluation for </w:t>
        </w:r>
      </w:ins>
      <w:ins w:id="22" w:author="Huawei-CT4#116" w:date="2023-05-26T15:37:00Z">
        <w:r w:rsidRPr="004F366E">
          <w:rPr>
            <w:lang w:eastAsia="zh-CN"/>
          </w:rPr>
          <w:t>Change of Shareable Data</w:t>
        </w:r>
        <w:r>
          <w:rPr>
            <w:lang w:eastAsia="zh-CN"/>
          </w:rPr>
          <w:t xml:space="preserve"> is FFS</w:t>
        </w:r>
      </w:ins>
      <w:ins w:id="23" w:author="Huawei-CT4#116" w:date="2023-05-26T15:34:00Z">
        <w:r>
          <w:rPr>
            <w:lang w:eastAsia="zh-CN"/>
          </w:rPr>
          <w:t>.</w:t>
        </w:r>
      </w:ins>
    </w:p>
    <w:bookmarkEnd w:id="18"/>
    <w:bookmarkEnd w:id="19"/>
    <w:p w14:paraId="1ECB5059" w14:textId="5B7AD72E" w:rsidR="00F365BC" w:rsidRPr="004F366E" w:rsidRDefault="00F365BC" w:rsidP="008D6DAA">
      <w:pPr>
        <w:rPr>
          <w:lang w:eastAsia="zh-CN"/>
        </w:rPr>
      </w:pPr>
    </w:p>
    <w:p w14:paraId="5D720F95" w14:textId="77777777" w:rsidR="004A3B74" w:rsidRPr="004A3B74" w:rsidRDefault="004A3B74" w:rsidP="005D2010">
      <w:pPr>
        <w:rPr>
          <w:lang w:val="en-US" w:eastAsia="zh-CN"/>
        </w:rPr>
      </w:pPr>
    </w:p>
    <w:p w14:paraId="2D606404" w14:textId="714A8327" w:rsidR="00C21836" w:rsidRPr="00297A59" w:rsidRDefault="00A32441" w:rsidP="00297A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97A5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36F1A0" w14:textId="77777777" w:rsidR="00551788" w:rsidRDefault="00551788">
      <w:r>
        <w:separator/>
      </w:r>
    </w:p>
  </w:endnote>
  <w:endnote w:type="continuationSeparator" w:id="0">
    <w:p w14:paraId="7493A7D7" w14:textId="77777777" w:rsidR="00551788" w:rsidRDefault="0055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9CAE4" w14:textId="77777777" w:rsidR="00551788" w:rsidRDefault="00551788">
      <w:r>
        <w:separator/>
      </w:r>
    </w:p>
  </w:footnote>
  <w:footnote w:type="continuationSeparator" w:id="0">
    <w:p w14:paraId="557FC336" w14:textId="77777777" w:rsidR="00551788" w:rsidRDefault="00551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C276E61"/>
    <w:multiLevelType w:val="hybridMultilevel"/>
    <w:tmpl w:val="DC10EC9A"/>
    <w:lvl w:ilvl="0" w:tplc="34145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CT4#116">
    <w15:presenceInfo w15:providerId="None" w15:userId="Huawei-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3836"/>
    <w:rsid w:val="00007597"/>
    <w:rsid w:val="000108FC"/>
    <w:rsid w:val="00010F54"/>
    <w:rsid w:val="00011217"/>
    <w:rsid w:val="000151FA"/>
    <w:rsid w:val="00022E4A"/>
    <w:rsid w:val="00023463"/>
    <w:rsid w:val="0002603F"/>
    <w:rsid w:val="00031035"/>
    <w:rsid w:val="00032D56"/>
    <w:rsid w:val="00036A3E"/>
    <w:rsid w:val="0003711D"/>
    <w:rsid w:val="00041E57"/>
    <w:rsid w:val="00042D0F"/>
    <w:rsid w:val="00043E25"/>
    <w:rsid w:val="0004575F"/>
    <w:rsid w:val="00045919"/>
    <w:rsid w:val="00046782"/>
    <w:rsid w:val="000526F7"/>
    <w:rsid w:val="000537DD"/>
    <w:rsid w:val="00053DB1"/>
    <w:rsid w:val="000575BC"/>
    <w:rsid w:val="00062124"/>
    <w:rsid w:val="0006303C"/>
    <w:rsid w:val="00066856"/>
    <w:rsid w:val="00067843"/>
    <w:rsid w:val="00067FD0"/>
    <w:rsid w:val="00070F86"/>
    <w:rsid w:val="00072AAF"/>
    <w:rsid w:val="00072DD2"/>
    <w:rsid w:val="00085067"/>
    <w:rsid w:val="00090F01"/>
    <w:rsid w:val="00095680"/>
    <w:rsid w:val="000A53E5"/>
    <w:rsid w:val="000A5529"/>
    <w:rsid w:val="000B0541"/>
    <w:rsid w:val="000B1216"/>
    <w:rsid w:val="000B14A6"/>
    <w:rsid w:val="000B15B6"/>
    <w:rsid w:val="000B27E6"/>
    <w:rsid w:val="000B4BDF"/>
    <w:rsid w:val="000B5D98"/>
    <w:rsid w:val="000C20F1"/>
    <w:rsid w:val="000C324C"/>
    <w:rsid w:val="000C4E50"/>
    <w:rsid w:val="000C6598"/>
    <w:rsid w:val="000C776F"/>
    <w:rsid w:val="000D21C2"/>
    <w:rsid w:val="000D27A5"/>
    <w:rsid w:val="000D28B0"/>
    <w:rsid w:val="000D759A"/>
    <w:rsid w:val="000E01D6"/>
    <w:rsid w:val="000E4F1D"/>
    <w:rsid w:val="000E79DE"/>
    <w:rsid w:val="000F2C43"/>
    <w:rsid w:val="000F3A51"/>
    <w:rsid w:val="00104313"/>
    <w:rsid w:val="001077F5"/>
    <w:rsid w:val="00107C28"/>
    <w:rsid w:val="001113F0"/>
    <w:rsid w:val="00113799"/>
    <w:rsid w:val="00113C06"/>
    <w:rsid w:val="00113D88"/>
    <w:rsid w:val="00116BDF"/>
    <w:rsid w:val="001203B7"/>
    <w:rsid w:val="0013014B"/>
    <w:rsid w:val="00130F69"/>
    <w:rsid w:val="0013241F"/>
    <w:rsid w:val="00134495"/>
    <w:rsid w:val="001360AE"/>
    <w:rsid w:val="00141766"/>
    <w:rsid w:val="00142293"/>
    <w:rsid w:val="00142F65"/>
    <w:rsid w:val="00143552"/>
    <w:rsid w:val="00145B6C"/>
    <w:rsid w:val="00151662"/>
    <w:rsid w:val="001741EA"/>
    <w:rsid w:val="00175658"/>
    <w:rsid w:val="0018015E"/>
    <w:rsid w:val="0018224A"/>
    <w:rsid w:val="001823B4"/>
    <w:rsid w:val="00183134"/>
    <w:rsid w:val="00185950"/>
    <w:rsid w:val="0018646F"/>
    <w:rsid w:val="00186D85"/>
    <w:rsid w:val="00191E6B"/>
    <w:rsid w:val="001A3FE8"/>
    <w:rsid w:val="001B1F28"/>
    <w:rsid w:val="001B219D"/>
    <w:rsid w:val="001B5C2B"/>
    <w:rsid w:val="001B77E2"/>
    <w:rsid w:val="001C0615"/>
    <w:rsid w:val="001C37B9"/>
    <w:rsid w:val="001C3EB2"/>
    <w:rsid w:val="001D24F0"/>
    <w:rsid w:val="001D25E6"/>
    <w:rsid w:val="001D4323"/>
    <w:rsid w:val="001D4C82"/>
    <w:rsid w:val="001D6AAA"/>
    <w:rsid w:val="001D6B5B"/>
    <w:rsid w:val="001E2EB5"/>
    <w:rsid w:val="001E41F3"/>
    <w:rsid w:val="001E44DB"/>
    <w:rsid w:val="001E7681"/>
    <w:rsid w:val="001F148E"/>
    <w:rsid w:val="001F151F"/>
    <w:rsid w:val="001F361B"/>
    <w:rsid w:val="001F3B42"/>
    <w:rsid w:val="001F3E19"/>
    <w:rsid w:val="0020641C"/>
    <w:rsid w:val="002068EA"/>
    <w:rsid w:val="00206A1A"/>
    <w:rsid w:val="00210B95"/>
    <w:rsid w:val="00212096"/>
    <w:rsid w:val="002153AE"/>
    <w:rsid w:val="00216490"/>
    <w:rsid w:val="00216500"/>
    <w:rsid w:val="00217B8A"/>
    <w:rsid w:val="00220A38"/>
    <w:rsid w:val="00223C6C"/>
    <w:rsid w:val="002248FB"/>
    <w:rsid w:val="00226325"/>
    <w:rsid w:val="00230DDD"/>
    <w:rsid w:val="00231568"/>
    <w:rsid w:val="00232FD1"/>
    <w:rsid w:val="002356D3"/>
    <w:rsid w:val="00240436"/>
    <w:rsid w:val="00241597"/>
    <w:rsid w:val="0024270F"/>
    <w:rsid w:val="00244ADC"/>
    <w:rsid w:val="00245F82"/>
    <w:rsid w:val="0024668B"/>
    <w:rsid w:val="00250A7B"/>
    <w:rsid w:val="00251DCC"/>
    <w:rsid w:val="0025336A"/>
    <w:rsid w:val="002545BE"/>
    <w:rsid w:val="00254AF3"/>
    <w:rsid w:val="00257BB4"/>
    <w:rsid w:val="00260BAC"/>
    <w:rsid w:val="002616BD"/>
    <w:rsid w:val="002645E6"/>
    <w:rsid w:val="00264CCD"/>
    <w:rsid w:val="002721FA"/>
    <w:rsid w:val="00273621"/>
    <w:rsid w:val="00275D12"/>
    <w:rsid w:val="00277612"/>
    <w:rsid w:val="0027780F"/>
    <w:rsid w:val="002804B8"/>
    <w:rsid w:val="00281E69"/>
    <w:rsid w:val="00283332"/>
    <w:rsid w:val="00290CCB"/>
    <w:rsid w:val="00291946"/>
    <w:rsid w:val="00293BDF"/>
    <w:rsid w:val="00295AA8"/>
    <w:rsid w:val="00296AED"/>
    <w:rsid w:val="00297805"/>
    <w:rsid w:val="00297A59"/>
    <w:rsid w:val="002A6BBA"/>
    <w:rsid w:val="002A77D9"/>
    <w:rsid w:val="002B0A93"/>
    <w:rsid w:val="002B1A87"/>
    <w:rsid w:val="002B1D74"/>
    <w:rsid w:val="002B41E6"/>
    <w:rsid w:val="002B41FA"/>
    <w:rsid w:val="002B6933"/>
    <w:rsid w:val="002B77B9"/>
    <w:rsid w:val="002C07B9"/>
    <w:rsid w:val="002C1BF5"/>
    <w:rsid w:val="002C2DCD"/>
    <w:rsid w:val="002C31B4"/>
    <w:rsid w:val="002C49EF"/>
    <w:rsid w:val="002C5365"/>
    <w:rsid w:val="002C6F52"/>
    <w:rsid w:val="002D0E6E"/>
    <w:rsid w:val="002D14BC"/>
    <w:rsid w:val="002D291D"/>
    <w:rsid w:val="002D4822"/>
    <w:rsid w:val="002E48BE"/>
    <w:rsid w:val="002E6076"/>
    <w:rsid w:val="002E6115"/>
    <w:rsid w:val="002F2852"/>
    <w:rsid w:val="002F480A"/>
    <w:rsid w:val="002F4FF2"/>
    <w:rsid w:val="002F6340"/>
    <w:rsid w:val="002F6840"/>
    <w:rsid w:val="00305ABB"/>
    <w:rsid w:val="00305C60"/>
    <w:rsid w:val="00306A23"/>
    <w:rsid w:val="00315BD4"/>
    <w:rsid w:val="00324E79"/>
    <w:rsid w:val="00330643"/>
    <w:rsid w:val="00333294"/>
    <w:rsid w:val="00334072"/>
    <w:rsid w:val="003412C2"/>
    <w:rsid w:val="00341786"/>
    <w:rsid w:val="00341B28"/>
    <w:rsid w:val="00342CF7"/>
    <w:rsid w:val="003433C6"/>
    <w:rsid w:val="00347D74"/>
    <w:rsid w:val="00350012"/>
    <w:rsid w:val="003509FF"/>
    <w:rsid w:val="003554E8"/>
    <w:rsid w:val="003617F4"/>
    <w:rsid w:val="003632F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02E"/>
    <w:rsid w:val="003B79F5"/>
    <w:rsid w:val="003C16D2"/>
    <w:rsid w:val="003D21FF"/>
    <w:rsid w:val="003D52E6"/>
    <w:rsid w:val="003E29EF"/>
    <w:rsid w:val="003E2B50"/>
    <w:rsid w:val="003F1392"/>
    <w:rsid w:val="003F6B7B"/>
    <w:rsid w:val="003F6F6B"/>
    <w:rsid w:val="00402500"/>
    <w:rsid w:val="0040721A"/>
    <w:rsid w:val="00407A3F"/>
    <w:rsid w:val="00411094"/>
    <w:rsid w:val="00413493"/>
    <w:rsid w:val="00415EB3"/>
    <w:rsid w:val="00424841"/>
    <w:rsid w:val="00426A2D"/>
    <w:rsid w:val="00426DDB"/>
    <w:rsid w:val="00434694"/>
    <w:rsid w:val="00435765"/>
    <w:rsid w:val="00435799"/>
    <w:rsid w:val="00436BAB"/>
    <w:rsid w:val="00437E72"/>
    <w:rsid w:val="00440825"/>
    <w:rsid w:val="00443403"/>
    <w:rsid w:val="00450738"/>
    <w:rsid w:val="0045557A"/>
    <w:rsid w:val="0047486B"/>
    <w:rsid w:val="004762BF"/>
    <w:rsid w:val="0047638C"/>
    <w:rsid w:val="00490ACE"/>
    <w:rsid w:val="00495541"/>
    <w:rsid w:val="00495FCE"/>
    <w:rsid w:val="00496FC9"/>
    <w:rsid w:val="00497F14"/>
    <w:rsid w:val="004A120C"/>
    <w:rsid w:val="004A333E"/>
    <w:rsid w:val="004A3B74"/>
    <w:rsid w:val="004A45FA"/>
    <w:rsid w:val="004A4BEC"/>
    <w:rsid w:val="004A5019"/>
    <w:rsid w:val="004B18BF"/>
    <w:rsid w:val="004B23FC"/>
    <w:rsid w:val="004B45A4"/>
    <w:rsid w:val="004B6352"/>
    <w:rsid w:val="004C070E"/>
    <w:rsid w:val="004C1158"/>
    <w:rsid w:val="004D077E"/>
    <w:rsid w:val="004D2CEE"/>
    <w:rsid w:val="004D4CF9"/>
    <w:rsid w:val="004D5126"/>
    <w:rsid w:val="004D6705"/>
    <w:rsid w:val="004E1BC8"/>
    <w:rsid w:val="004E5755"/>
    <w:rsid w:val="004E5CF2"/>
    <w:rsid w:val="004F366E"/>
    <w:rsid w:val="00505C21"/>
    <w:rsid w:val="0050780D"/>
    <w:rsid w:val="00511527"/>
    <w:rsid w:val="0051277C"/>
    <w:rsid w:val="005155A9"/>
    <w:rsid w:val="00516D1C"/>
    <w:rsid w:val="00521A1A"/>
    <w:rsid w:val="005268FF"/>
    <w:rsid w:val="005275CB"/>
    <w:rsid w:val="00534CF3"/>
    <w:rsid w:val="00534DA2"/>
    <w:rsid w:val="005363CD"/>
    <w:rsid w:val="00536412"/>
    <w:rsid w:val="00540994"/>
    <w:rsid w:val="0054453D"/>
    <w:rsid w:val="00546FA9"/>
    <w:rsid w:val="00551788"/>
    <w:rsid w:val="00553BA4"/>
    <w:rsid w:val="00556364"/>
    <w:rsid w:val="005567B4"/>
    <w:rsid w:val="0055796A"/>
    <w:rsid w:val="00560EAE"/>
    <w:rsid w:val="00561131"/>
    <w:rsid w:val="005651FD"/>
    <w:rsid w:val="00573228"/>
    <w:rsid w:val="0057539A"/>
    <w:rsid w:val="005765B3"/>
    <w:rsid w:val="00577CBE"/>
    <w:rsid w:val="00583E7F"/>
    <w:rsid w:val="005900B8"/>
    <w:rsid w:val="00592329"/>
    <w:rsid w:val="00592772"/>
    <w:rsid w:val="00592829"/>
    <w:rsid w:val="0059479C"/>
    <w:rsid w:val="0059653F"/>
    <w:rsid w:val="005965E0"/>
    <w:rsid w:val="00597BF4"/>
    <w:rsid w:val="005A27D4"/>
    <w:rsid w:val="005A6150"/>
    <w:rsid w:val="005A634D"/>
    <w:rsid w:val="005A756E"/>
    <w:rsid w:val="005B25F0"/>
    <w:rsid w:val="005C11F0"/>
    <w:rsid w:val="005D2010"/>
    <w:rsid w:val="005D2820"/>
    <w:rsid w:val="005D62E9"/>
    <w:rsid w:val="005D6368"/>
    <w:rsid w:val="005D6D7F"/>
    <w:rsid w:val="005D7121"/>
    <w:rsid w:val="005E185E"/>
    <w:rsid w:val="005E2C44"/>
    <w:rsid w:val="005E6372"/>
    <w:rsid w:val="005E7C71"/>
    <w:rsid w:val="005F69A6"/>
    <w:rsid w:val="0060287A"/>
    <w:rsid w:val="006042BC"/>
    <w:rsid w:val="00606094"/>
    <w:rsid w:val="0060653B"/>
    <w:rsid w:val="00607057"/>
    <w:rsid w:val="0060719A"/>
    <w:rsid w:val="00610107"/>
    <w:rsid w:val="0061048B"/>
    <w:rsid w:val="00610B3E"/>
    <w:rsid w:val="00610E38"/>
    <w:rsid w:val="006148BC"/>
    <w:rsid w:val="00624623"/>
    <w:rsid w:val="00625C72"/>
    <w:rsid w:val="006265E7"/>
    <w:rsid w:val="006339AE"/>
    <w:rsid w:val="006343C1"/>
    <w:rsid w:val="00643317"/>
    <w:rsid w:val="006434F3"/>
    <w:rsid w:val="00644469"/>
    <w:rsid w:val="0064528B"/>
    <w:rsid w:val="00647AD6"/>
    <w:rsid w:val="0065721B"/>
    <w:rsid w:val="00657820"/>
    <w:rsid w:val="00661116"/>
    <w:rsid w:val="00666219"/>
    <w:rsid w:val="00667459"/>
    <w:rsid w:val="00674921"/>
    <w:rsid w:val="00684186"/>
    <w:rsid w:val="00691C86"/>
    <w:rsid w:val="00691FB1"/>
    <w:rsid w:val="006961B2"/>
    <w:rsid w:val="006A53A7"/>
    <w:rsid w:val="006B5418"/>
    <w:rsid w:val="006D17F8"/>
    <w:rsid w:val="006D325C"/>
    <w:rsid w:val="006D330C"/>
    <w:rsid w:val="006D4AE2"/>
    <w:rsid w:val="006E21FB"/>
    <w:rsid w:val="006E292A"/>
    <w:rsid w:val="006E36B0"/>
    <w:rsid w:val="006E5F73"/>
    <w:rsid w:val="006E7515"/>
    <w:rsid w:val="006F0257"/>
    <w:rsid w:val="006F6BEB"/>
    <w:rsid w:val="00710497"/>
    <w:rsid w:val="00712563"/>
    <w:rsid w:val="007137F0"/>
    <w:rsid w:val="00714B2E"/>
    <w:rsid w:val="00720241"/>
    <w:rsid w:val="00725E45"/>
    <w:rsid w:val="00726B44"/>
    <w:rsid w:val="00727AC1"/>
    <w:rsid w:val="00727F97"/>
    <w:rsid w:val="0073065C"/>
    <w:rsid w:val="007328E4"/>
    <w:rsid w:val="00737675"/>
    <w:rsid w:val="0074184E"/>
    <w:rsid w:val="0074341B"/>
    <w:rsid w:val="007439B9"/>
    <w:rsid w:val="0074598C"/>
    <w:rsid w:val="00745F1E"/>
    <w:rsid w:val="007517E1"/>
    <w:rsid w:val="007534C1"/>
    <w:rsid w:val="00754000"/>
    <w:rsid w:val="007609E7"/>
    <w:rsid w:val="007632B4"/>
    <w:rsid w:val="007658FC"/>
    <w:rsid w:val="00775BBA"/>
    <w:rsid w:val="007760E6"/>
    <w:rsid w:val="0077635D"/>
    <w:rsid w:val="00781ADB"/>
    <w:rsid w:val="00790042"/>
    <w:rsid w:val="00790B89"/>
    <w:rsid w:val="0079226F"/>
    <w:rsid w:val="007938F2"/>
    <w:rsid w:val="00794BE1"/>
    <w:rsid w:val="00795B12"/>
    <w:rsid w:val="007A3985"/>
    <w:rsid w:val="007A5FA7"/>
    <w:rsid w:val="007B2CDD"/>
    <w:rsid w:val="007B4183"/>
    <w:rsid w:val="007B512A"/>
    <w:rsid w:val="007B5811"/>
    <w:rsid w:val="007C2097"/>
    <w:rsid w:val="007C24CB"/>
    <w:rsid w:val="007C29F8"/>
    <w:rsid w:val="007C2F14"/>
    <w:rsid w:val="007C454F"/>
    <w:rsid w:val="007C6ACF"/>
    <w:rsid w:val="007C7597"/>
    <w:rsid w:val="007C78B9"/>
    <w:rsid w:val="007E19E7"/>
    <w:rsid w:val="007E3E46"/>
    <w:rsid w:val="007E6510"/>
    <w:rsid w:val="007E66F1"/>
    <w:rsid w:val="007F0CDD"/>
    <w:rsid w:val="007F12E1"/>
    <w:rsid w:val="007F2412"/>
    <w:rsid w:val="007F5846"/>
    <w:rsid w:val="007F5C2C"/>
    <w:rsid w:val="007F6243"/>
    <w:rsid w:val="00801649"/>
    <w:rsid w:val="00802656"/>
    <w:rsid w:val="00803670"/>
    <w:rsid w:val="0081082C"/>
    <w:rsid w:val="00812B0E"/>
    <w:rsid w:val="008275AA"/>
    <w:rsid w:val="008302F3"/>
    <w:rsid w:val="008339AC"/>
    <w:rsid w:val="00835519"/>
    <w:rsid w:val="00835635"/>
    <w:rsid w:val="008370E3"/>
    <w:rsid w:val="00852011"/>
    <w:rsid w:val="00852F99"/>
    <w:rsid w:val="00856A30"/>
    <w:rsid w:val="00860744"/>
    <w:rsid w:val="00860989"/>
    <w:rsid w:val="00862BE9"/>
    <w:rsid w:val="008672D3"/>
    <w:rsid w:val="00870EE7"/>
    <w:rsid w:val="00875CCA"/>
    <w:rsid w:val="00881934"/>
    <w:rsid w:val="00881A68"/>
    <w:rsid w:val="00883B6F"/>
    <w:rsid w:val="00883EE1"/>
    <w:rsid w:val="00890298"/>
    <w:rsid w:val="008902BC"/>
    <w:rsid w:val="00890477"/>
    <w:rsid w:val="008935F7"/>
    <w:rsid w:val="00896128"/>
    <w:rsid w:val="00897749"/>
    <w:rsid w:val="008A0451"/>
    <w:rsid w:val="008A10FB"/>
    <w:rsid w:val="008A3B86"/>
    <w:rsid w:val="008A5E86"/>
    <w:rsid w:val="008A5F08"/>
    <w:rsid w:val="008A774C"/>
    <w:rsid w:val="008B5EDC"/>
    <w:rsid w:val="008B72B0"/>
    <w:rsid w:val="008C0176"/>
    <w:rsid w:val="008C0262"/>
    <w:rsid w:val="008C3F6A"/>
    <w:rsid w:val="008D31D9"/>
    <w:rsid w:val="008D357F"/>
    <w:rsid w:val="008D6DAA"/>
    <w:rsid w:val="008D6E72"/>
    <w:rsid w:val="008E006C"/>
    <w:rsid w:val="008E4502"/>
    <w:rsid w:val="008E4659"/>
    <w:rsid w:val="008E6267"/>
    <w:rsid w:val="008E748D"/>
    <w:rsid w:val="008E7FB6"/>
    <w:rsid w:val="008F2D4A"/>
    <w:rsid w:val="008F5BCA"/>
    <w:rsid w:val="008F686C"/>
    <w:rsid w:val="0090431B"/>
    <w:rsid w:val="00906894"/>
    <w:rsid w:val="00915A10"/>
    <w:rsid w:val="00917739"/>
    <w:rsid w:val="00917C15"/>
    <w:rsid w:val="00920903"/>
    <w:rsid w:val="00933BD9"/>
    <w:rsid w:val="00935092"/>
    <w:rsid w:val="0093578B"/>
    <w:rsid w:val="009358D7"/>
    <w:rsid w:val="00943DC1"/>
    <w:rsid w:val="00945A93"/>
    <w:rsid w:val="00945CB4"/>
    <w:rsid w:val="00955C3F"/>
    <w:rsid w:val="00955D76"/>
    <w:rsid w:val="00956BA0"/>
    <w:rsid w:val="00956EC2"/>
    <w:rsid w:val="0096247F"/>
    <w:rsid w:val="009629FD"/>
    <w:rsid w:val="00963274"/>
    <w:rsid w:val="009637C8"/>
    <w:rsid w:val="00976989"/>
    <w:rsid w:val="00977E9D"/>
    <w:rsid w:val="009854EA"/>
    <w:rsid w:val="009858E6"/>
    <w:rsid w:val="00986D55"/>
    <w:rsid w:val="00986FE0"/>
    <w:rsid w:val="00993633"/>
    <w:rsid w:val="009945F9"/>
    <w:rsid w:val="009967BA"/>
    <w:rsid w:val="009A2921"/>
    <w:rsid w:val="009A5791"/>
    <w:rsid w:val="009B3291"/>
    <w:rsid w:val="009B40CF"/>
    <w:rsid w:val="009B47A6"/>
    <w:rsid w:val="009B571B"/>
    <w:rsid w:val="009C07DF"/>
    <w:rsid w:val="009C0B16"/>
    <w:rsid w:val="009C2C0A"/>
    <w:rsid w:val="009C4001"/>
    <w:rsid w:val="009C61B9"/>
    <w:rsid w:val="009C6637"/>
    <w:rsid w:val="009C7314"/>
    <w:rsid w:val="009D06E3"/>
    <w:rsid w:val="009D3450"/>
    <w:rsid w:val="009D55EF"/>
    <w:rsid w:val="009D6515"/>
    <w:rsid w:val="009E0684"/>
    <w:rsid w:val="009E3297"/>
    <w:rsid w:val="009E617D"/>
    <w:rsid w:val="009E77B3"/>
    <w:rsid w:val="009E7FFB"/>
    <w:rsid w:val="009F04D3"/>
    <w:rsid w:val="009F3AA1"/>
    <w:rsid w:val="009F56D5"/>
    <w:rsid w:val="009F7132"/>
    <w:rsid w:val="009F7C5D"/>
    <w:rsid w:val="00A04757"/>
    <w:rsid w:val="00A055C2"/>
    <w:rsid w:val="00A06A0C"/>
    <w:rsid w:val="00A07584"/>
    <w:rsid w:val="00A122CA"/>
    <w:rsid w:val="00A124C9"/>
    <w:rsid w:val="00A13E2A"/>
    <w:rsid w:val="00A13E2D"/>
    <w:rsid w:val="00A140DD"/>
    <w:rsid w:val="00A218AA"/>
    <w:rsid w:val="00A2281F"/>
    <w:rsid w:val="00A25800"/>
    <w:rsid w:val="00A2600A"/>
    <w:rsid w:val="00A2613B"/>
    <w:rsid w:val="00A32441"/>
    <w:rsid w:val="00A3669C"/>
    <w:rsid w:val="00A414AE"/>
    <w:rsid w:val="00A418B5"/>
    <w:rsid w:val="00A42DC7"/>
    <w:rsid w:val="00A44971"/>
    <w:rsid w:val="00A4619D"/>
    <w:rsid w:val="00A46E59"/>
    <w:rsid w:val="00A47E70"/>
    <w:rsid w:val="00A50638"/>
    <w:rsid w:val="00A51C48"/>
    <w:rsid w:val="00A618D3"/>
    <w:rsid w:val="00A70F96"/>
    <w:rsid w:val="00A72DCE"/>
    <w:rsid w:val="00A73C82"/>
    <w:rsid w:val="00A752C5"/>
    <w:rsid w:val="00A753C0"/>
    <w:rsid w:val="00A83ECE"/>
    <w:rsid w:val="00A84360"/>
    <w:rsid w:val="00A84816"/>
    <w:rsid w:val="00A9104D"/>
    <w:rsid w:val="00A94056"/>
    <w:rsid w:val="00A9420C"/>
    <w:rsid w:val="00A971AF"/>
    <w:rsid w:val="00AA0C8A"/>
    <w:rsid w:val="00AA382C"/>
    <w:rsid w:val="00AA3D8E"/>
    <w:rsid w:val="00AA4BDE"/>
    <w:rsid w:val="00AA6FC3"/>
    <w:rsid w:val="00AB2D90"/>
    <w:rsid w:val="00AB43DA"/>
    <w:rsid w:val="00AC455F"/>
    <w:rsid w:val="00AC7534"/>
    <w:rsid w:val="00AD6431"/>
    <w:rsid w:val="00AD7C25"/>
    <w:rsid w:val="00AE31C5"/>
    <w:rsid w:val="00AE4D95"/>
    <w:rsid w:val="00AF16FA"/>
    <w:rsid w:val="00AF17C6"/>
    <w:rsid w:val="00AF6B24"/>
    <w:rsid w:val="00AF6D8D"/>
    <w:rsid w:val="00AF6FA7"/>
    <w:rsid w:val="00B03597"/>
    <w:rsid w:val="00B03698"/>
    <w:rsid w:val="00B0587B"/>
    <w:rsid w:val="00B060A7"/>
    <w:rsid w:val="00B076C6"/>
    <w:rsid w:val="00B11F75"/>
    <w:rsid w:val="00B14A2E"/>
    <w:rsid w:val="00B17844"/>
    <w:rsid w:val="00B22D07"/>
    <w:rsid w:val="00B2408F"/>
    <w:rsid w:val="00B258BB"/>
    <w:rsid w:val="00B27010"/>
    <w:rsid w:val="00B30361"/>
    <w:rsid w:val="00B32AC4"/>
    <w:rsid w:val="00B357DE"/>
    <w:rsid w:val="00B373A5"/>
    <w:rsid w:val="00B37658"/>
    <w:rsid w:val="00B41146"/>
    <w:rsid w:val="00B43444"/>
    <w:rsid w:val="00B47938"/>
    <w:rsid w:val="00B571A1"/>
    <w:rsid w:val="00B57359"/>
    <w:rsid w:val="00B57F2A"/>
    <w:rsid w:val="00B618AA"/>
    <w:rsid w:val="00B6384A"/>
    <w:rsid w:val="00B65B50"/>
    <w:rsid w:val="00B661B3"/>
    <w:rsid w:val="00B66361"/>
    <w:rsid w:val="00B66D06"/>
    <w:rsid w:val="00B70D58"/>
    <w:rsid w:val="00B71747"/>
    <w:rsid w:val="00B72AC8"/>
    <w:rsid w:val="00B73911"/>
    <w:rsid w:val="00B7547D"/>
    <w:rsid w:val="00B80384"/>
    <w:rsid w:val="00B8343F"/>
    <w:rsid w:val="00B905A0"/>
    <w:rsid w:val="00B91267"/>
    <w:rsid w:val="00B917AC"/>
    <w:rsid w:val="00B9268B"/>
    <w:rsid w:val="00B92835"/>
    <w:rsid w:val="00B9357B"/>
    <w:rsid w:val="00B9523D"/>
    <w:rsid w:val="00BA3ACC"/>
    <w:rsid w:val="00BA5B29"/>
    <w:rsid w:val="00BB2CE1"/>
    <w:rsid w:val="00BB58A1"/>
    <w:rsid w:val="00BB5DFC"/>
    <w:rsid w:val="00BC0575"/>
    <w:rsid w:val="00BC0921"/>
    <w:rsid w:val="00BC3AA5"/>
    <w:rsid w:val="00BC697C"/>
    <w:rsid w:val="00BC7AC5"/>
    <w:rsid w:val="00BC7C3B"/>
    <w:rsid w:val="00BD0266"/>
    <w:rsid w:val="00BD0319"/>
    <w:rsid w:val="00BD279D"/>
    <w:rsid w:val="00BD3B6F"/>
    <w:rsid w:val="00BD3BD5"/>
    <w:rsid w:val="00BD3D2B"/>
    <w:rsid w:val="00BE1193"/>
    <w:rsid w:val="00BE4AE1"/>
    <w:rsid w:val="00BE4DF7"/>
    <w:rsid w:val="00BE6EFC"/>
    <w:rsid w:val="00BE7839"/>
    <w:rsid w:val="00BF3228"/>
    <w:rsid w:val="00BF37A0"/>
    <w:rsid w:val="00BF3FB5"/>
    <w:rsid w:val="00BF51A8"/>
    <w:rsid w:val="00BF5D22"/>
    <w:rsid w:val="00BF6D4C"/>
    <w:rsid w:val="00C02433"/>
    <w:rsid w:val="00C0610D"/>
    <w:rsid w:val="00C068FD"/>
    <w:rsid w:val="00C14BAD"/>
    <w:rsid w:val="00C16CE9"/>
    <w:rsid w:val="00C21836"/>
    <w:rsid w:val="00C22A5C"/>
    <w:rsid w:val="00C253A7"/>
    <w:rsid w:val="00C26516"/>
    <w:rsid w:val="00C31593"/>
    <w:rsid w:val="00C320FF"/>
    <w:rsid w:val="00C37922"/>
    <w:rsid w:val="00C415C3"/>
    <w:rsid w:val="00C41668"/>
    <w:rsid w:val="00C41F51"/>
    <w:rsid w:val="00C47B10"/>
    <w:rsid w:val="00C548CC"/>
    <w:rsid w:val="00C55103"/>
    <w:rsid w:val="00C60027"/>
    <w:rsid w:val="00C713E0"/>
    <w:rsid w:val="00C71629"/>
    <w:rsid w:val="00C77094"/>
    <w:rsid w:val="00C77929"/>
    <w:rsid w:val="00C82738"/>
    <w:rsid w:val="00C82FC1"/>
    <w:rsid w:val="00C830AB"/>
    <w:rsid w:val="00C83E4E"/>
    <w:rsid w:val="00C84595"/>
    <w:rsid w:val="00C85061"/>
    <w:rsid w:val="00C85AD4"/>
    <w:rsid w:val="00C90DDE"/>
    <w:rsid w:val="00C91B09"/>
    <w:rsid w:val="00C947F4"/>
    <w:rsid w:val="00C94A8E"/>
    <w:rsid w:val="00C95985"/>
    <w:rsid w:val="00C96EAE"/>
    <w:rsid w:val="00C9780B"/>
    <w:rsid w:val="00CA02F9"/>
    <w:rsid w:val="00CA2502"/>
    <w:rsid w:val="00CA2EA4"/>
    <w:rsid w:val="00CA4AAD"/>
    <w:rsid w:val="00CA5314"/>
    <w:rsid w:val="00CA5432"/>
    <w:rsid w:val="00CA6907"/>
    <w:rsid w:val="00CA792D"/>
    <w:rsid w:val="00CA7D10"/>
    <w:rsid w:val="00CB1493"/>
    <w:rsid w:val="00CC282B"/>
    <w:rsid w:val="00CC2B65"/>
    <w:rsid w:val="00CC5026"/>
    <w:rsid w:val="00CD2478"/>
    <w:rsid w:val="00CD541D"/>
    <w:rsid w:val="00CD77AD"/>
    <w:rsid w:val="00CE0D92"/>
    <w:rsid w:val="00CE22D1"/>
    <w:rsid w:val="00CE4346"/>
    <w:rsid w:val="00CE4D35"/>
    <w:rsid w:val="00CE5AE7"/>
    <w:rsid w:val="00CE6379"/>
    <w:rsid w:val="00CE795A"/>
    <w:rsid w:val="00CE7FBA"/>
    <w:rsid w:val="00CF0EE8"/>
    <w:rsid w:val="00CF39F5"/>
    <w:rsid w:val="00CF4275"/>
    <w:rsid w:val="00D05E43"/>
    <w:rsid w:val="00D06E42"/>
    <w:rsid w:val="00D11584"/>
    <w:rsid w:val="00D116AA"/>
    <w:rsid w:val="00D12FF1"/>
    <w:rsid w:val="00D14A01"/>
    <w:rsid w:val="00D16554"/>
    <w:rsid w:val="00D17301"/>
    <w:rsid w:val="00D17F70"/>
    <w:rsid w:val="00D20530"/>
    <w:rsid w:val="00D20C86"/>
    <w:rsid w:val="00D2155C"/>
    <w:rsid w:val="00D26D62"/>
    <w:rsid w:val="00D33417"/>
    <w:rsid w:val="00D41D34"/>
    <w:rsid w:val="00D465D9"/>
    <w:rsid w:val="00D51C49"/>
    <w:rsid w:val="00D53BE5"/>
    <w:rsid w:val="00D55DAC"/>
    <w:rsid w:val="00D57A9D"/>
    <w:rsid w:val="00D62CE4"/>
    <w:rsid w:val="00D641A9"/>
    <w:rsid w:val="00D66BDE"/>
    <w:rsid w:val="00D72C0E"/>
    <w:rsid w:val="00D75552"/>
    <w:rsid w:val="00D75D47"/>
    <w:rsid w:val="00D76654"/>
    <w:rsid w:val="00D76C6E"/>
    <w:rsid w:val="00D82380"/>
    <w:rsid w:val="00D82D37"/>
    <w:rsid w:val="00D90318"/>
    <w:rsid w:val="00D906C9"/>
    <w:rsid w:val="00D908E8"/>
    <w:rsid w:val="00D93605"/>
    <w:rsid w:val="00D94AC2"/>
    <w:rsid w:val="00D94D21"/>
    <w:rsid w:val="00D973CA"/>
    <w:rsid w:val="00D97B31"/>
    <w:rsid w:val="00DA3353"/>
    <w:rsid w:val="00DB62A0"/>
    <w:rsid w:val="00DB72BB"/>
    <w:rsid w:val="00DB77EF"/>
    <w:rsid w:val="00DC1858"/>
    <w:rsid w:val="00DC2EEA"/>
    <w:rsid w:val="00DC797C"/>
    <w:rsid w:val="00DD1099"/>
    <w:rsid w:val="00DE0FA7"/>
    <w:rsid w:val="00DE2D25"/>
    <w:rsid w:val="00DE368A"/>
    <w:rsid w:val="00DE3E48"/>
    <w:rsid w:val="00DF0BF0"/>
    <w:rsid w:val="00DF3028"/>
    <w:rsid w:val="00E015DE"/>
    <w:rsid w:val="00E05279"/>
    <w:rsid w:val="00E1163E"/>
    <w:rsid w:val="00E12370"/>
    <w:rsid w:val="00E151D0"/>
    <w:rsid w:val="00E15299"/>
    <w:rsid w:val="00E159F8"/>
    <w:rsid w:val="00E21346"/>
    <w:rsid w:val="00E23A56"/>
    <w:rsid w:val="00E24619"/>
    <w:rsid w:val="00E24EBC"/>
    <w:rsid w:val="00E26191"/>
    <w:rsid w:val="00E265C7"/>
    <w:rsid w:val="00E273AB"/>
    <w:rsid w:val="00E34EB1"/>
    <w:rsid w:val="00E4306D"/>
    <w:rsid w:val="00E440E4"/>
    <w:rsid w:val="00E44A75"/>
    <w:rsid w:val="00E44F75"/>
    <w:rsid w:val="00E51770"/>
    <w:rsid w:val="00E52A1C"/>
    <w:rsid w:val="00E55AAC"/>
    <w:rsid w:val="00E564A6"/>
    <w:rsid w:val="00E57936"/>
    <w:rsid w:val="00E64C0E"/>
    <w:rsid w:val="00E65E8A"/>
    <w:rsid w:val="00E670C5"/>
    <w:rsid w:val="00E71E7D"/>
    <w:rsid w:val="00E724BA"/>
    <w:rsid w:val="00E7310A"/>
    <w:rsid w:val="00E73DFE"/>
    <w:rsid w:val="00E7530E"/>
    <w:rsid w:val="00E7607D"/>
    <w:rsid w:val="00E85D5A"/>
    <w:rsid w:val="00E86763"/>
    <w:rsid w:val="00E873ED"/>
    <w:rsid w:val="00E87F00"/>
    <w:rsid w:val="00E90A16"/>
    <w:rsid w:val="00E924C6"/>
    <w:rsid w:val="00E93066"/>
    <w:rsid w:val="00E9497F"/>
    <w:rsid w:val="00E9602A"/>
    <w:rsid w:val="00EA15FE"/>
    <w:rsid w:val="00EA1D35"/>
    <w:rsid w:val="00EA2AD3"/>
    <w:rsid w:val="00EA6286"/>
    <w:rsid w:val="00EA76BB"/>
    <w:rsid w:val="00EB3FE7"/>
    <w:rsid w:val="00EB60B4"/>
    <w:rsid w:val="00EC0923"/>
    <w:rsid w:val="00EC11EB"/>
    <w:rsid w:val="00EC5431"/>
    <w:rsid w:val="00ED3D47"/>
    <w:rsid w:val="00EE20D7"/>
    <w:rsid w:val="00EE6438"/>
    <w:rsid w:val="00EE6A83"/>
    <w:rsid w:val="00EE7D7C"/>
    <w:rsid w:val="00EE7FCF"/>
    <w:rsid w:val="00EF14C4"/>
    <w:rsid w:val="00EF44FB"/>
    <w:rsid w:val="00EF6B04"/>
    <w:rsid w:val="00F01D42"/>
    <w:rsid w:val="00F02E5B"/>
    <w:rsid w:val="00F100CE"/>
    <w:rsid w:val="00F116BE"/>
    <w:rsid w:val="00F11C4D"/>
    <w:rsid w:val="00F1278B"/>
    <w:rsid w:val="00F132D3"/>
    <w:rsid w:val="00F17233"/>
    <w:rsid w:val="00F21CC1"/>
    <w:rsid w:val="00F227AF"/>
    <w:rsid w:val="00F2378C"/>
    <w:rsid w:val="00F25D98"/>
    <w:rsid w:val="00F26950"/>
    <w:rsid w:val="00F300FB"/>
    <w:rsid w:val="00F34816"/>
    <w:rsid w:val="00F365BC"/>
    <w:rsid w:val="00F432E2"/>
    <w:rsid w:val="00F448E0"/>
    <w:rsid w:val="00F462F1"/>
    <w:rsid w:val="00F47638"/>
    <w:rsid w:val="00F479EE"/>
    <w:rsid w:val="00F52405"/>
    <w:rsid w:val="00F53AD9"/>
    <w:rsid w:val="00F675DA"/>
    <w:rsid w:val="00F71A8C"/>
    <w:rsid w:val="00F765C1"/>
    <w:rsid w:val="00F7680F"/>
    <w:rsid w:val="00F831EE"/>
    <w:rsid w:val="00F83F92"/>
    <w:rsid w:val="00F85031"/>
    <w:rsid w:val="00F86788"/>
    <w:rsid w:val="00F87250"/>
    <w:rsid w:val="00F91275"/>
    <w:rsid w:val="00F928E3"/>
    <w:rsid w:val="00FA3355"/>
    <w:rsid w:val="00FA5FD6"/>
    <w:rsid w:val="00FA64E5"/>
    <w:rsid w:val="00FB03CF"/>
    <w:rsid w:val="00FB0D0A"/>
    <w:rsid w:val="00FB246B"/>
    <w:rsid w:val="00FB3613"/>
    <w:rsid w:val="00FB6386"/>
    <w:rsid w:val="00FC11B8"/>
    <w:rsid w:val="00FC1F79"/>
    <w:rsid w:val="00FC3F85"/>
    <w:rsid w:val="00FC4B4B"/>
    <w:rsid w:val="00FC6BF7"/>
    <w:rsid w:val="00FC7E08"/>
    <w:rsid w:val="00FD0C4D"/>
    <w:rsid w:val="00FD7397"/>
    <w:rsid w:val="00FD7944"/>
    <w:rsid w:val="00FE0368"/>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2">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4F36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197788664">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582251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Huawei-CT4#116</cp:lastModifiedBy>
  <cp:revision>2</cp:revision>
  <cp:lastPrinted>1899-12-31T23:00:00Z</cp:lastPrinted>
  <dcterms:created xsi:type="dcterms:W3CDTF">2023-05-26T07:38:00Z</dcterms:created>
  <dcterms:modified xsi:type="dcterms:W3CDTF">2023-05-26T07:38:00Z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(3)D7SUI3GcSYa/sVO59Ra3W531ovZwX84WUVnqDRzYkpd2dQjaAUNuHbK3e3URr4qi8eUZFvmD
gh+PEIq4EfcN6VMqpI4KrX3ckugljgdsij4GEkPTRMymK2K2in508xxD5Nyr9xHACX6I+Efw
AbpoTPW4lkCuK1SXOjV+34VC5jT7T41lXv7AgO9npLwLayU2WcctVZS/Zvs18RoRPRGYKho5
XIxOCLqqHuach9Jbd8</vt:lpwstr>
  </property>
  <property fmtid="{D5CDD505-2E9C-101B-9397-08002B2CF9AE}" pid="4" name="_2015_ms_pID_7253431">
    <vt:lpwstr>3KnYXoVeIWks9YfeKmfgQgxHiVTm9BY4+mBLbbuj6ubN9d6axBU/Qg
iiupubPrEdtEoJtxzoFgikPQ0w7jvxVmNiC8fnKoR8YhGhqLMgWvxg5jWOFi4q2crIUlmWU8
F0jtqllLhbhgR++TBHUMpNb2OzzTvZevQjCzQljHzQQ66S5DJ08Xd0AU2LNj31FUzKtiF3bV
SeyERnuo1H8UGykXrqvkg6bTEMx6rqTOu6k0</vt:lpwstr>
  </property>
  <property fmtid="{D5CDD505-2E9C-101B-9397-08002B2CF9AE}" pid="5" name="_2015_ms_pID_7253432">
    <vt:lpwstr>mA==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1683162537</vt:lpwstr>
  </property>
</Properties>
</file>